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532C56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F42B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228C6">
        <w:rPr>
          <w:b/>
          <w:noProof/>
          <w:sz w:val="24"/>
        </w:rPr>
        <w:t>6228</w:t>
      </w:r>
    </w:p>
    <w:p w14:paraId="5DC21640" w14:textId="601C419A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1550E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11550E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A017990" w:rsidR="001E41F3" w:rsidRPr="00410371" w:rsidRDefault="00CE50AF" w:rsidP="00B239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B239FA">
              <w:rPr>
                <w:b/>
                <w:noProof/>
                <w:sz w:val="28"/>
              </w:rPr>
              <w:t>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21AE1C" w:rsidR="001E41F3" w:rsidRPr="00410371" w:rsidRDefault="002228C6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A4EE53" w:rsidR="001E41F3" w:rsidRPr="00410371" w:rsidRDefault="00570453" w:rsidP="006F4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6F42B7">
              <w:rPr>
                <w:b/>
                <w:noProof/>
                <w:sz w:val="28"/>
              </w:rPr>
              <w:t>7.0</w:t>
            </w:r>
            <w:r w:rsidR="00FC683D">
              <w:rPr>
                <w:b/>
                <w:noProof/>
                <w:sz w:val="28"/>
              </w:rPr>
              <w:t>.</w:t>
            </w:r>
            <w:r w:rsidR="006F42B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0C998A7D" w:rsidR="00F25D98" w:rsidRDefault="00601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F2DD340" w:rsidR="001E41F3" w:rsidRDefault="00257113" w:rsidP="00C01A3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RRC establishment cause in non-3GPP access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42FC5B" w:rsidR="001E41F3" w:rsidRDefault="002020A5" w:rsidP="00AC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AC426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808E517" w:rsidR="001E41F3" w:rsidRDefault="002020A5" w:rsidP="006F42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6F42B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6F42B7">
              <w:rPr>
                <w:noProof/>
              </w:rPr>
              <w:t>08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3C6A79" w:rsidR="001E41F3" w:rsidRDefault="0020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C4D08B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102831">
              <w:rPr>
                <w:i/>
                <w:sz w:val="18"/>
              </w:rPr>
              <w:t>Rel-16</w:t>
            </w:r>
            <w:r w:rsidR="00102831">
              <w:rPr>
                <w:i/>
                <w:sz w:val="18"/>
              </w:rPr>
              <w:tab/>
              <w:t>(Release 16)</w:t>
            </w:r>
            <w:r w:rsidR="00102831">
              <w:rPr>
                <w:i/>
                <w:sz w:val="18"/>
              </w:rPr>
              <w:br/>
              <w:t>Rel-17</w:t>
            </w:r>
            <w:r w:rsidR="00102831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7454B51" w:rsidR="00C244CE" w:rsidRPr="00A3153B" w:rsidRDefault="00A3153B" w:rsidP="00A3153B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>
              <w:rPr>
                <w:rFonts w:hint="eastAsia"/>
                <w:b w:val="0"/>
                <w:noProof/>
                <w:lang w:eastAsia="zh-CN"/>
              </w:rPr>
              <w:t>T</w:t>
            </w:r>
            <w:r>
              <w:rPr>
                <w:b w:val="0"/>
                <w:noProof/>
                <w:lang w:eastAsia="zh-CN"/>
              </w:rPr>
              <w:t xml:space="preserve">he current RRC </w:t>
            </w:r>
            <w:r w:rsidRPr="009F24D0">
              <w:rPr>
                <w:b w:val="0"/>
                <w:noProof/>
                <w:lang w:eastAsia="zh-CN"/>
              </w:rPr>
              <w:t xml:space="preserve">establishment cause values for </w:t>
            </w:r>
            <w:r>
              <w:rPr>
                <w:b w:val="0"/>
                <w:noProof/>
                <w:lang w:eastAsia="zh-CN"/>
              </w:rPr>
              <w:t>non-</w:t>
            </w:r>
            <w:r w:rsidRPr="009F24D0">
              <w:rPr>
                <w:b w:val="0"/>
                <w:noProof/>
                <w:lang w:eastAsia="zh-CN"/>
              </w:rPr>
              <w:t>3GPP access</w:t>
            </w:r>
            <w:r>
              <w:rPr>
                <w:b w:val="0"/>
                <w:noProof/>
                <w:lang w:eastAsia="zh-CN"/>
              </w:rPr>
              <w:t xml:space="preserve"> lacks of</w:t>
            </w:r>
            <w:r>
              <w:rPr>
                <w:rFonts w:hint="eastAsia"/>
                <w:b w:val="0"/>
                <w:noProof/>
                <w:lang w:eastAsia="zh-CN"/>
              </w:rPr>
              <w:t xml:space="preserve"> </w:t>
            </w:r>
            <w:r w:rsidRPr="00A3153B">
              <w:rPr>
                <w:b w:val="0"/>
                <w:noProof/>
                <w:lang w:eastAsia="zh-CN"/>
              </w:rPr>
              <w:t>mo-SMS</w:t>
            </w:r>
            <w:r>
              <w:rPr>
                <w:b w:val="0"/>
                <w:noProof/>
                <w:lang w:eastAsia="zh-CN"/>
              </w:rPr>
              <w:t>. It is proposed to add the mo</w:t>
            </w:r>
            <w:r>
              <w:rPr>
                <w:rFonts w:hint="eastAsia"/>
                <w:b w:val="0"/>
                <w:noProof/>
                <w:lang w:eastAsia="zh-CN"/>
              </w:rPr>
              <w:t>-</w:t>
            </w:r>
            <w:r>
              <w:rPr>
                <w:b w:val="0"/>
                <w:noProof/>
                <w:lang w:eastAsia="zh-CN"/>
              </w:rPr>
              <w:t>SMS cause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B0B601D" w:rsidR="001E41F3" w:rsidRDefault="004B0B20" w:rsidP="00A31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4B0B20">
              <w:rPr>
                <w:noProof/>
                <w:lang w:eastAsia="zh-CN"/>
              </w:rPr>
              <w:t xml:space="preserve">mo-SMS </w:t>
            </w:r>
            <w:r w:rsidR="00A3153B">
              <w:rPr>
                <w:noProof/>
                <w:lang w:eastAsia="zh-CN"/>
              </w:rPr>
              <w:t>RRC establishment cause value</w:t>
            </w:r>
            <w:r>
              <w:rPr>
                <w:noProof/>
                <w:lang w:eastAsia="zh-CN"/>
              </w:rPr>
              <w:t xml:space="preserve"> for non-3GPP access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D43640" w:rsidR="001E41F3" w:rsidRDefault="004B0B20" w:rsidP="00A31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 </w:t>
            </w:r>
            <w:r w:rsidR="00A3153B">
              <w:rPr>
                <w:noProof/>
                <w:lang w:eastAsia="zh-CN"/>
              </w:rPr>
              <w:t>RRC establishment cause value</w:t>
            </w:r>
            <w:r>
              <w:rPr>
                <w:noProof/>
                <w:lang w:eastAsia="zh-CN"/>
              </w:rPr>
              <w:t xml:space="preserve"> for non-3GPP access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4A772F" w:rsidR="001E41F3" w:rsidRDefault="008C7B79" w:rsidP="00B57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9.2.2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0659D3A3" w14:textId="1D409C21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6FD05FA9" w14:textId="77777777" w:rsidR="00020713" w:rsidRDefault="00020713" w:rsidP="00020713">
      <w:pPr>
        <w:pStyle w:val="3"/>
      </w:pPr>
      <w:bookmarkStart w:id="12" w:name="_Toc45271466"/>
      <w:bookmarkStart w:id="13" w:name="_Toc36114871"/>
      <w:bookmarkStart w:id="14" w:name="_Toc27745065"/>
      <w:bookmarkStart w:id="15" w:name="_Toc20212179"/>
      <w:r>
        <w:t>9.2.2</w:t>
      </w:r>
      <w:r>
        <w:tab/>
        <w:t>Establishment cause for non-3GPP access</w:t>
      </w:r>
      <w:bookmarkEnd w:id="12"/>
      <w:bookmarkEnd w:id="13"/>
      <w:bookmarkEnd w:id="14"/>
      <w:bookmarkEnd w:id="15"/>
    </w:p>
    <w:p w14:paraId="27F2DADF" w14:textId="77777777" w:rsidR="00020713" w:rsidRDefault="00020713" w:rsidP="00020713">
      <w:r>
        <w:t>The purpose of the Establishment cause for non-3GPP access information element is to provide the establishment cause for non-3GPP access.</w:t>
      </w:r>
    </w:p>
    <w:p w14:paraId="2AC355E2" w14:textId="77777777" w:rsidR="00020713" w:rsidRDefault="00020713" w:rsidP="00020713">
      <w:r>
        <w:t>The Establishment cause for non-3GPP access information element is coded as shown in figures 9.2.2-1 and table 9.2.2-1.</w:t>
      </w:r>
    </w:p>
    <w:p w14:paraId="22C293C6" w14:textId="77777777" w:rsidR="00020713" w:rsidRDefault="00020713" w:rsidP="00020713">
      <w:r>
        <w:t>The Establishment cause for non-3GPP access is a type 3 information element with length of 2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020713" w14:paraId="513689D7" w14:textId="77777777" w:rsidTr="0002071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BD026" w14:textId="77777777" w:rsidR="00020713" w:rsidRDefault="0002071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D04A4" w14:textId="77777777" w:rsidR="00020713" w:rsidRDefault="0002071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7E252" w14:textId="77777777" w:rsidR="00020713" w:rsidRDefault="0002071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215FE" w14:textId="77777777" w:rsidR="00020713" w:rsidRDefault="0002071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27F94" w14:textId="77777777" w:rsidR="00020713" w:rsidRDefault="0002071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51421" w14:textId="77777777" w:rsidR="00020713" w:rsidRDefault="0002071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1F4C8" w14:textId="77777777" w:rsidR="00020713" w:rsidRDefault="0002071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85861" w14:textId="77777777" w:rsidR="00020713" w:rsidRDefault="00020713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C5342CC" w14:textId="77777777" w:rsidR="00020713" w:rsidRDefault="00020713">
            <w:pPr>
              <w:pStyle w:val="TAL"/>
            </w:pPr>
          </w:p>
        </w:tc>
      </w:tr>
      <w:tr w:rsidR="00020713" w14:paraId="5F82F640" w14:textId="77777777" w:rsidTr="0002071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CF27" w14:textId="77777777" w:rsidR="00020713" w:rsidRDefault="00020713">
            <w:pPr>
              <w:pStyle w:val="TAC"/>
            </w:pPr>
            <w:r>
              <w:t>Establishment cause for non-3GPP access IEI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1E109" w14:textId="77777777" w:rsidR="00020713" w:rsidRDefault="00020713">
            <w:pPr>
              <w:pStyle w:val="TAL"/>
            </w:pPr>
            <w:r>
              <w:t>octet 1</w:t>
            </w:r>
          </w:p>
        </w:tc>
      </w:tr>
      <w:tr w:rsidR="00020713" w14:paraId="34595981" w14:textId="77777777" w:rsidTr="00020713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E93D" w14:textId="77777777" w:rsidR="00020713" w:rsidRDefault="00020713">
            <w:pPr>
              <w:pStyle w:val="TAC"/>
            </w:pPr>
            <w:r>
              <w:t>0</w:t>
            </w:r>
          </w:p>
          <w:p w14:paraId="0259A9E6" w14:textId="77777777" w:rsidR="00020713" w:rsidRDefault="0002071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7CC6" w14:textId="77777777" w:rsidR="00020713" w:rsidRDefault="00020713">
            <w:pPr>
              <w:pStyle w:val="TAC"/>
            </w:pPr>
            <w:r>
              <w:t>0</w:t>
            </w:r>
          </w:p>
          <w:p w14:paraId="19DA95D2" w14:textId="77777777" w:rsidR="00020713" w:rsidRDefault="0002071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5441" w14:textId="77777777" w:rsidR="00020713" w:rsidRDefault="00020713">
            <w:pPr>
              <w:pStyle w:val="TAC"/>
            </w:pPr>
            <w:r>
              <w:t>0</w:t>
            </w:r>
          </w:p>
          <w:p w14:paraId="61573FF1" w14:textId="77777777" w:rsidR="00020713" w:rsidRDefault="0002071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E3FA" w14:textId="77777777" w:rsidR="00020713" w:rsidRDefault="00020713">
            <w:pPr>
              <w:pStyle w:val="TAC"/>
            </w:pPr>
            <w:r>
              <w:t>0</w:t>
            </w:r>
          </w:p>
          <w:p w14:paraId="1A02EF73" w14:textId="77777777" w:rsidR="00020713" w:rsidRDefault="00020713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CB8A" w14:textId="77777777" w:rsidR="00020713" w:rsidRDefault="00020713">
            <w:pPr>
              <w:pStyle w:val="TAC"/>
            </w:pPr>
            <w:r>
              <w:t>N3AEC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57940" w14:textId="77777777" w:rsidR="00020713" w:rsidRDefault="00020713">
            <w:pPr>
              <w:pStyle w:val="TAL"/>
            </w:pPr>
            <w:r>
              <w:t>octet 2</w:t>
            </w:r>
          </w:p>
        </w:tc>
      </w:tr>
    </w:tbl>
    <w:p w14:paraId="62CB67C1" w14:textId="77777777" w:rsidR="00020713" w:rsidRDefault="00020713" w:rsidP="00020713">
      <w:pPr>
        <w:pStyle w:val="TF"/>
      </w:pPr>
      <w:r>
        <w:t>Figure 9.2.2-1: Establishment cause for non-3GPP access information element</w:t>
      </w:r>
    </w:p>
    <w:p w14:paraId="3058324D" w14:textId="77777777" w:rsidR="00020713" w:rsidRDefault="00020713" w:rsidP="00020713">
      <w:pPr>
        <w:pStyle w:val="TH"/>
      </w:pPr>
      <w:r>
        <w:t>Table 9.2.2-1: Establishment cause for non-3GPP access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020713" w14:paraId="6428542C" w14:textId="77777777" w:rsidTr="00020713">
        <w:trPr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8FFC" w14:textId="77777777" w:rsidR="00020713" w:rsidRDefault="00020713">
            <w:pPr>
              <w:pStyle w:val="TAL"/>
            </w:pPr>
            <w:r>
              <w:t>Establishment cause for non-3GPP access (N3AEC) (octet 2 bits 1 to 4)</w:t>
            </w:r>
          </w:p>
          <w:p w14:paraId="7236927B" w14:textId="77777777" w:rsidR="00020713" w:rsidRDefault="00020713">
            <w:pPr>
              <w:pStyle w:val="TAL"/>
            </w:pPr>
            <w:r>
              <w:t>Bits</w:t>
            </w:r>
          </w:p>
          <w:p w14:paraId="329E7404" w14:textId="77777777" w:rsidR="00020713" w:rsidRDefault="00020713">
            <w:pPr>
              <w:pStyle w:val="TAL"/>
            </w:pPr>
            <w:r>
              <w:t>4 3 2 1</w:t>
            </w:r>
          </w:p>
          <w:p w14:paraId="03D596B2" w14:textId="77777777" w:rsidR="00020713" w:rsidRDefault="00020713">
            <w:pPr>
              <w:pStyle w:val="TAL"/>
            </w:pPr>
            <w:r>
              <w:t>0 0 0 0</w:t>
            </w:r>
            <w:r>
              <w:tab/>
            </w:r>
            <w:r>
              <w:tab/>
              <w:t>emergency</w:t>
            </w:r>
          </w:p>
          <w:p w14:paraId="3402EAF4" w14:textId="77777777" w:rsidR="00020713" w:rsidRDefault="00020713">
            <w:pPr>
              <w:pStyle w:val="TAL"/>
            </w:pPr>
            <w:r>
              <w:t>0 0 0 1</w:t>
            </w:r>
            <w:r>
              <w:tab/>
            </w:r>
            <w:r>
              <w:tab/>
              <w:t>highPriorityAccess</w:t>
            </w:r>
          </w:p>
          <w:p w14:paraId="6EFC66A2" w14:textId="77777777" w:rsidR="00020713" w:rsidRDefault="00020713">
            <w:pPr>
              <w:pStyle w:val="TAL"/>
            </w:pPr>
            <w:r>
              <w:t>0 0 1 1</w:t>
            </w:r>
            <w:r>
              <w:tab/>
            </w:r>
            <w:r>
              <w:tab/>
              <w:t>mo-Signalling</w:t>
            </w:r>
          </w:p>
          <w:p w14:paraId="63FA4671" w14:textId="77777777" w:rsidR="00020713" w:rsidRDefault="00020713">
            <w:pPr>
              <w:pStyle w:val="TAL"/>
            </w:pPr>
            <w:r>
              <w:t>0 1 0 0</w:t>
            </w:r>
            <w:r>
              <w:tab/>
            </w:r>
            <w:r>
              <w:tab/>
              <w:t>mo-Data</w:t>
            </w:r>
          </w:p>
          <w:p w14:paraId="136D44FB" w14:textId="77777777" w:rsidR="00020713" w:rsidRDefault="00020713">
            <w:pPr>
              <w:pStyle w:val="TAL"/>
            </w:pPr>
            <w:r>
              <w:t>1 0 0 0</w:t>
            </w:r>
            <w:r>
              <w:tab/>
            </w:r>
            <w:r>
              <w:tab/>
              <w:t>mps-PriorityAccess</w:t>
            </w:r>
          </w:p>
          <w:p w14:paraId="61FC022F" w14:textId="77777777" w:rsidR="00020713" w:rsidRDefault="00020713">
            <w:pPr>
              <w:pStyle w:val="TAL"/>
              <w:rPr>
                <w:ins w:id="16" w:author="Qiangli (Cristina)" w:date="2020-09-08T18:36:00Z"/>
              </w:rPr>
            </w:pPr>
            <w:r>
              <w:t>1 0 0 1</w:t>
            </w:r>
            <w:r>
              <w:tab/>
            </w:r>
            <w:r>
              <w:tab/>
              <w:t>mcs-PriorityAccess</w:t>
            </w:r>
          </w:p>
          <w:p w14:paraId="17748080" w14:textId="25B179B3" w:rsidR="00DA5F7B" w:rsidRDefault="00DA5F7B" w:rsidP="00DA5F7B">
            <w:pPr>
              <w:pStyle w:val="TAL"/>
              <w:rPr>
                <w:ins w:id="17" w:author="Qiangli (Cristina)" w:date="2020-09-08T18:37:00Z"/>
              </w:rPr>
            </w:pPr>
            <w:ins w:id="18" w:author="Qiangli (Cristina)" w:date="2020-09-08T18:39:00Z">
              <w:r>
                <w:t>a</w:t>
              </w:r>
            </w:ins>
            <w:ins w:id="19" w:author="Qiangli (Cristina)" w:date="2020-09-08T18:37:00Z">
              <w:r w:rsidR="00020713">
                <w:t xml:space="preserve"> </w:t>
              </w:r>
            </w:ins>
            <w:ins w:id="20" w:author="Qiangli (Cristina)" w:date="2020-09-08T18:39:00Z">
              <w:r>
                <w:t>b</w:t>
              </w:r>
            </w:ins>
            <w:ins w:id="21" w:author="Qiangli (Cristina)" w:date="2020-09-08T18:37:00Z">
              <w:r w:rsidR="00020713">
                <w:t xml:space="preserve"> </w:t>
              </w:r>
            </w:ins>
            <w:ins w:id="22" w:author="Qiangli (Cristina)" w:date="2020-09-08T18:39:00Z">
              <w:r>
                <w:t>c</w:t>
              </w:r>
            </w:ins>
            <w:ins w:id="23" w:author="Qiangli (Cristina)" w:date="2020-09-08T18:37:00Z">
              <w:r w:rsidR="00020713">
                <w:t xml:space="preserve"> </w:t>
              </w:r>
            </w:ins>
            <w:ins w:id="24" w:author="Qiangli (Cristina)" w:date="2020-09-08T18:39:00Z">
              <w:r>
                <w:t>d</w:t>
              </w:r>
            </w:ins>
            <w:ins w:id="25" w:author="Qiangli (Cristina)" w:date="2020-09-08T18:37:00Z">
              <w:r w:rsidR="00020713">
                <w:tab/>
              </w:r>
              <w:r w:rsidR="00020713">
                <w:tab/>
                <w:t>m</w:t>
              </w:r>
            </w:ins>
            <w:ins w:id="26" w:author="Qiangli (Cristina)" w:date="2020-10-08T09:52:00Z">
              <w:r w:rsidR="00F0766E">
                <w:t>o</w:t>
              </w:r>
            </w:ins>
            <w:ins w:id="27" w:author="Qiangli (Cristina)" w:date="2020-09-08T18:37:00Z">
              <w:r w:rsidR="00F0766E">
                <w:t>-</w:t>
              </w:r>
            </w:ins>
            <w:ins w:id="28" w:author="Qiangli (Cristina)" w:date="2020-10-08T09:52:00Z">
              <w:r w:rsidR="00F0766E">
                <w:t>SMS</w:t>
              </w:r>
            </w:ins>
          </w:p>
          <w:p w14:paraId="3B5EC778" w14:textId="77777777" w:rsidR="00020713" w:rsidRPr="00DA5F7B" w:rsidRDefault="00020713">
            <w:pPr>
              <w:pStyle w:val="TAL"/>
            </w:pPr>
          </w:p>
          <w:p w14:paraId="1BECBD56" w14:textId="77777777" w:rsidR="00020713" w:rsidRDefault="00020713">
            <w:pPr>
              <w:pStyle w:val="TAL"/>
            </w:pPr>
            <w:r>
              <w:t>All other values are spare values. The receiving entity shall treat a spare value as 0100, "MO data".</w:t>
            </w:r>
          </w:p>
        </w:tc>
      </w:tr>
    </w:tbl>
    <w:p w14:paraId="40B79705" w14:textId="77777777" w:rsidR="00BB595B" w:rsidRPr="00856114" w:rsidRDefault="00BB595B" w:rsidP="00020713">
      <w:pPr>
        <w:rPr>
          <w:noProof/>
          <w:highlight w:val="cya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55F45BE" w14:textId="16ED705E" w:rsidR="00F8420A" w:rsidRDefault="00F8420A" w:rsidP="00F8420A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Pr="00D62207">
        <w:rPr>
          <w:noProof/>
          <w:highlight w:val="cyan"/>
        </w:rPr>
        <w:t>change*****</w:t>
      </w:r>
    </w:p>
    <w:sectPr w:rsidR="00F842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D0FD6" w14:textId="77777777" w:rsidR="007C3391" w:rsidRDefault="007C3391">
      <w:r>
        <w:separator/>
      </w:r>
    </w:p>
  </w:endnote>
  <w:endnote w:type="continuationSeparator" w:id="0">
    <w:p w14:paraId="10765C79" w14:textId="77777777" w:rsidR="007C3391" w:rsidRDefault="007C3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4B90C" w14:textId="77777777" w:rsidR="007C3391" w:rsidRDefault="007C3391">
      <w:r>
        <w:separator/>
      </w:r>
    </w:p>
  </w:footnote>
  <w:footnote w:type="continuationSeparator" w:id="0">
    <w:p w14:paraId="47540671" w14:textId="77777777" w:rsidR="007C3391" w:rsidRDefault="007C33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70B1E"/>
    <w:rsid w:val="00097934"/>
    <w:rsid w:val="000A1F6F"/>
    <w:rsid w:val="000A6394"/>
    <w:rsid w:val="000B63D7"/>
    <w:rsid w:val="000B7FED"/>
    <w:rsid w:val="000C038A"/>
    <w:rsid w:val="000C6598"/>
    <w:rsid w:val="000D3C25"/>
    <w:rsid w:val="000F2CC9"/>
    <w:rsid w:val="00102831"/>
    <w:rsid w:val="0011550E"/>
    <w:rsid w:val="00143DCF"/>
    <w:rsid w:val="00145D43"/>
    <w:rsid w:val="00160C0E"/>
    <w:rsid w:val="00162481"/>
    <w:rsid w:val="00185EEA"/>
    <w:rsid w:val="0019147D"/>
    <w:rsid w:val="00192C46"/>
    <w:rsid w:val="001A08B3"/>
    <w:rsid w:val="001A7B60"/>
    <w:rsid w:val="001B52F0"/>
    <w:rsid w:val="001B7A65"/>
    <w:rsid w:val="001D0D16"/>
    <w:rsid w:val="001D1787"/>
    <w:rsid w:val="001D3777"/>
    <w:rsid w:val="001E41F3"/>
    <w:rsid w:val="001E633F"/>
    <w:rsid w:val="002020A5"/>
    <w:rsid w:val="002228C6"/>
    <w:rsid w:val="00227EAD"/>
    <w:rsid w:val="00230865"/>
    <w:rsid w:val="00257113"/>
    <w:rsid w:val="0026004D"/>
    <w:rsid w:val="002640DD"/>
    <w:rsid w:val="00275D12"/>
    <w:rsid w:val="00284FEB"/>
    <w:rsid w:val="002860C4"/>
    <w:rsid w:val="002A1ABE"/>
    <w:rsid w:val="002B5741"/>
    <w:rsid w:val="002E1AFE"/>
    <w:rsid w:val="00305409"/>
    <w:rsid w:val="0031205F"/>
    <w:rsid w:val="003609EF"/>
    <w:rsid w:val="0036231A"/>
    <w:rsid w:val="00363DF6"/>
    <w:rsid w:val="003674C0"/>
    <w:rsid w:val="00370BEB"/>
    <w:rsid w:val="00374DD4"/>
    <w:rsid w:val="003C0EEF"/>
    <w:rsid w:val="003E1A36"/>
    <w:rsid w:val="003F4A58"/>
    <w:rsid w:val="00410371"/>
    <w:rsid w:val="004231EE"/>
    <w:rsid w:val="004242F1"/>
    <w:rsid w:val="004251B5"/>
    <w:rsid w:val="0044149C"/>
    <w:rsid w:val="00445955"/>
    <w:rsid w:val="004565FC"/>
    <w:rsid w:val="00462BD9"/>
    <w:rsid w:val="00462D1D"/>
    <w:rsid w:val="004A6835"/>
    <w:rsid w:val="004B0B20"/>
    <w:rsid w:val="004B426A"/>
    <w:rsid w:val="004B75B7"/>
    <w:rsid w:val="004E1669"/>
    <w:rsid w:val="0051580D"/>
    <w:rsid w:val="00536EAF"/>
    <w:rsid w:val="00547111"/>
    <w:rsid w:val="0057007F"/>
    <w:rsid w:val="00570453"/>
    <w:rsid w:val="00592D74"/>
    <w:rsid w:val="00592DB9"/>
    <w:rsid w:val="005D1535"/>
    <w:rsid w:val="005E2C44"/>
    <w:rsid w:val="00601130"/>
    <w:rsid w:val="0060456B"/>
    <w:rsid w:val="00621188"/>
    <w:rsid w:val="006257ED"/>
    <w:rsid w:val="00640327"/>
    <w:rsid w:val="006517C8"/>
    <w:rsid w:val="00653ABE"/>
    <w:rsid w:val="00653B42"/>
    <w:rsid w:val="00677E82"/>
    <w:rsid w:val="00695808"/>
    <w:rsid w:val="006B46FB"/>
    <w:rsid w:val="006D3FC0"/>
    <w:rsid w:val="006E21FB"/>
    <w:rsid w:val="006F42B7"/>
    <w:rsid w:val="00702D6B"/>
    <w:rsid w:val="0070410C"/>
    <w:rsid w:val="00722D7C"/>
    <w:rsid w:val="00732A37"/>
    <w:rsid w:val="00757A1A"/>
    <w:rsid w:val="00785218"/>
    <w:rsid w:val="00791E43"/>
    <w:rsid w:val="00792342"/>
    <w:rsid w:val="007977A8"/>
    <w:rsid w:val="007B512A"/>
    <w:rsid w:val="007C2097"/>
    <w:rsid w:val="007C3391"/>
    <w:rsid w:val="007D6A07"/>
    <w:rsid w:val="007E4E17"/>
    <w:rsid w:val="007F7259"/>
    <w:rsid w:val="008040A8"/>
    <w:rsid w:val="008279FA"/>
    <w:rsid w:val="008319C2"/>
    <w:rsid w:val="00841032"/>
    <w:rsid w:val="008438B9"/>
    <w:rsid w:val="00856114"/>
    <w:rsid w:val="00861B07"/>
    <w:rsid w:val="008626E7"/>
    <w:rsid w:val="00870EE7"/>
    <w:rsid w:val="00877032"/>
    <w:rsid w:val="008863B9"/>
    <w:rsid w:val="008961F5"/>
    <w:rsid w:val="008A45A6"/>
    <w:rsid w:val="008C7B79"/>
    <w:rsid w:val="008F53CE"/>
    <w:rsid w:val="008F6847"/>
    <w:rsid w:val="008F686C"/>
    <w:rsid w:val="009148DE"/>
    <w:rsid w:val="00941BFE"/>
    <w:rsid w:val="00941E30"/>
    <w:rsid w:val="00947783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24D0"/>
    <w:rsid w:val="009F734F"/>
    <w:rsid w:val="00A04B8A"/>
    <w:rsid w:val="00A13BDF"/>
    <w:rsid w:val="00A246B6"/>
    <w:rsid w:val="00A3153B"/>
    <w:rsid w:val="00A47E70"/>
    <w:rsid w:val="00A50CF0"/>
    <w:rsid w:val="00A542A2"/>
    <w:rsid w:val="00A607BC"/>
    <w:rsid w:val="00A64241"/>
    <w:rsid w:val="00A6705A"/>
    <w:rsid w:val="00A704E4"/>
    <w:rsid w:val="00A7671C"/>
    <w:rsid w:val="00AA2CBC"/>
    <w:rsid w:val="00AC4268"/>
    <w:rsid w:val="00AC5820"/>
    <w:rsid w:val="00AD1CD8"/>
    <w:rsid w:val="00B17471"/>
    <w:rsid w:val="00B239FA"/>
    <w:rsid w:val="00B258BB"/>
    <w:rsid w:val="00B57864"/>
    <w:rsid w:val="00B67B97"/>
    <w:rsid w:val="00B814CE"/>
    <w:rsid w:val="00B968C8"/>
    <w:rsid w:val="00BA3EC5"/>
    <w:rsid w:val="00BA51D9"/>
    <w:rsid w:val="00BB595B"/>
    <w:rsid w:val="00BB5DFC"/>
    <w:rsid w:val="00BD279D"/>
    <w:rsid w:val="00BD6BB8"/>
    <w:rsid w:val="00BE70D2"/>
    <w:rsid w:val="00C01A30"/>
    <w:rsid w:val="00C244CE"/>
    <w:rsid w:val="00C25591"/>
    <w:rsid w:val="00C53A01"/>
    <w:rsid w:val="00C6488B"/>
    <w:rsid w:val="00C66BA2"/>
    <w:rsid w:val="00C75CB0"/>
    <w:rsid w:val="00C95985"/>
    <w:rsid w:val="00CC5026"/>
    <w:rsid w:val="00CC68D0"/>
    <w:rsid w:val="00CE3CB5"/>
    <w:rsid w:val="00CE50AF"/>
    <w:rsid w:val="00D03F9A"/>
    <w:rsid w:val="00D06D51"/>
    <w:rsid w:val="00D10052"/>
    <w:rsid w:val="00D24991"/>
    <w:rsid w:val="00D50255"/>
    <w:rsid w:val="00D66520"/>
    <w:rsid w:val="00D67CD6"/>
    <w:rsid w:val="00D829FC"/>
    <w:rsid w:val="00DA3849"/>
    <w:rsid w:val="00DA5F7B"/>
    <w:rsid w:val="00DC6068"/>
    <w:rsid w:val="00DC6C28"/>
    <w:rsid w:val="00DD23D8"/>
    <w:rsid w:val="00DE047E"/>
    <w:rsid w:val="00DE34CF"/>
    <w:rsid w:val="00E13F3D"/>
    <w:rsid w:val="00E26D1E"/>
    <w:rsid w:val="00E34898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7D7C"/>
    <w:rsid w:val="00F0766E"/>
    <w:rsid w:val="00F25D98"/>
    <w:rsid w:val="00F300FB"/>
    <w:rsid w:val="00F339DF"/>
    <w:rsid w:val="00F52402"/>
    <w:rsid w:val="00F5739E"/>
    <w:rsid w:val="00F64853"/>
    <w:rsid w:val="00F8420A"/>
    <w:rsid w:val="00F90CF2"/>
    <w:rsid w:val="00FA5946"/>
    <w:rsid w:val="00FB6386"/>
    <w:rsid w:val="00FC683D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DCB55-D2AF-442D-937D-AAF188A00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110</cp:revision>
  <cp:lastPrinted>1899-12-31T23:00:00Z</cp:lastPrinted>
  <dcterms:created xsi:type="dcterms:W3CDTF">2018-11-05T09:14:00Z</dcterms:created>
  <dcterms:modified xsi:type="dcterms:W3CDTF">2020-10-08T04:21:00Z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(3)044g/cmYZGW1SJbtHZD4nzsymSG0jP+u/CWFdhrd5mdakR5aX+7PGr3UI3axQZj3kWGR4ebt
SXBKjyRt5A9ijf7QBk/o8Gr1RQ6DMQZq0XCkn2MREmowpv/LzPrdWRwvHMctztd+ctkgp/6g
S7l4X6ATNESsyVF+GGKWJZJmJJEBa7PRrTPdW95pQVnVuHAbEJfbRsFzOv9rRHFNy7JNJjVJ
kkBkgnA9KKu8jaS/J4</vt:lpwstr>
  </property>
  <property fmtid="{D5CDD505-2E9C-101B-9397-08002B2CF9AE}" pid="22" name="_2015_ms_pID_7253431">
    <vt:lpwstr>YMcb7DPypBdRVCJVAhIXMvmke0qj2U7/nSZD+qfTmWDDhEOYuMqzKG
lkcrvK+EEw3UJmHdhEEoUQhQHmOW6zch7vVaZVAp3aNhycDS7Cy21OGYI70FwFNYVaxCY5G7
XgyP6l+jlCq+TK3Z7PZMixYxvv13qwHTa+6Rf01fuQB8g1QJ1eNktDeBAQ0Od+3BNitwTAbN
SF6C4PO0FuDoHEDzk3KVir2FK/rervWxL4No</vt:lpwstr>
  </property>
  <property fmtid="{D5CDD505-2E9C-101B-9397-08002B2CF9AE}" pid="23" name="_2015_ms_pID_7253432">
    <vt:lpwstr>VDeJSRdG6/dnfrfa+Y3vZcg=</vt:lpwstr>
  </property>
</Properties>
</file>